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3326" w14:textId="37C5124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ins w:id="0" w:author="Moto-2" w:date="2022-02-15T15:44:00Z">
        <w:r w:rsidR="000721EB">
          <w:rPr>
            <w:b/>
            <w:noProof/>
            <w:sz w:val="28"/>
          </w:rPr>
          <w:t>r0</w:t>
        </w:r>
      </w:ins>
      <w:ins w:id="1" w:author="Ericsson User" w:date="2022-02-21T22:12:00Z">
        <w:r w:rsidR="000D66BE">
          <w:rPr>
            <w:b/>
            <w:noProof/>
            <w:sz w:val="28"/>
          </w:rPr>
          <w:t>5</w:t>
        </w:r>
      </w:ins>
      <w:ins w:id="2" w:author="Moto-2" w:date="2022-02-15T15:44:00Z">
        <w:del w:id="3" w:author="Ericsson User" w:date="2022-02-21T13:08:00Z">
          <w:r w:rsidR="000721EB" w:rsidDel="00B94277">
            <w:rPr>
              <w:b/>
              <w:noProof/>
              <w:sz w:val="28"/>
            </w:rPr>
            <w:delText>2</w:delText>
          </w:r>
        </w:del>
      </w:ins>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5AEC8131" w:rsidR="001E41F3" w:rsidRPr="008B7260" w:rsidRDefault="00B51DB3" w:rsidP="006D18D3">
            <w:pPr>
              <w:pStyle w:val="CRCoverPage"/>
              <w:spacing w:after="0"/>
              <w:jc w:val="center"/>
              <w:rPr>
                <w:b/>
                <w:noProof/>
              </w:rPr>
            </w:pPr>
            <w:del w:id="4" w:author="Moto-2" w:date="2022-02-15T16:39:00Z">
              <w:r w:rsidRPr="008B7260" w:rsidDel="00B0098F">
                <w:rPr>
                  <w:b/>
                  <w:noProof/>
                  <w:sz w:val="28"/>
                </w:rPr>
                <w:fldChar w:fldCharType="begin"/>
              </w:r>
              <w:r w:rsidRPr="008B7260" w:rsidDel="00B0098F">
                <w:rPr>
                  <w:b/>
                  <w:noProof/>
                  <w:sz w:val="28"/>
                </w:rPr>
                <w:delInstrText xml:space="preserve"> DOCPROPERTY  Revision  \* MERGEFORMAT </w:delInstrText>
              </w:r>
              <w:r w:rsidRPr="008B7260" w:rsidDel="00B0098F">
                <w:rPr>
                  <w:b/>
                  <w:noProof/>
                  <w:sz w:val="28"/>
                </w:rPr>
                <w:fldChar w:fldCharType="separate"/>
              </w:r>
              <w:r w:rsidR="006D18D3" w:rsidRPr="008B7260" w:rsidDel="00B0098F">
                <w:rPr>
                  <w:b/>
                  <w:noProof/>
                  <w:sz w:val="28"/>
                </w:rPr>
                <w:delText>-</w:delText>
              </w:r>
              <w:r w:rsidRPr="008B7260" w:rsidDel="00B0098F">
                <w:rPr>
                  <w:b/>
                  <w:noProof/>
                  <w:sz w:val="28"/>
                </w:rPr>
                <w:fldChar w:fldCharType="end"/>
              </w:r>
            </w:del>
            <w:ins w:id="5" w:author="Moto-2" w:date="2022-02-15T16:38:00Z">
              <w:r w:rsidR="00B0098F">
                <w:rPr>
                  <w:b/>
                  <w:noProof/>
                  <w:sz w:val="28"/>
                </w:rPr>
                <w:t>1</w:t>
              </w:r>
            </w:ins>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6" w:name="_Hlt497126619"/>
              <w:r w:rsidRPr="008B7260">
                <w:rPr>
                  <w:rStyle w:val="Hyperlink"/>
                  <w:rFonts w:cs="Arial"/>
                  <w:b/>
                  <w:i/>
                  <w:noProof/>
                  <w:color w:val="FF0000"/>
                </w:rPr>
                <w:t>L</w:t>
              </w:r>
              <w:bookmarkEnd w:id="6"/>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4A33E8D7"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7" w:author="Ericsson User2" w:date="2022-02-15T10:24:00Z">
              <w:r w:rsidR="007E017B">
                <w:rPr>
                  <w:noProof/>
                </w:rPr>
                <w:t>, Ericsson</w:t>
              </w:r>
            </w:ins>
            <w:ins w:id="8" w:author="Ericsson User" w:date="2022-02-21T21:43:00Z">
              <w:r w:rsidR="0075752D">
                <w:rPr>
                  <w:noProof/>
                </w:rPr>
                <w:t xml:space="preserve">, </w:t>
              </w:r>
            </w:ins>
            <w:ins w:id="9" w:author="Ericsson User" w:date="2022-02-21T22:11:00Z">
              <w:r w:rsidR="00185822" w:rsidRPr="00185822">
                <w:rPr>
                  <w:noProof/>
                </w:rPr>
                <w:t>Deutsche Telekom</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8734D5A" w:rsidR="00957AE0" w:rsidDel="00B0098F" w:rsidRDefault="00A0052B" w:rsidP="00957AE0">
            <w:pPr>
              <w:pStyle w:val="CRCoverPage"/>
              <w:numPr>
                <w:ilvl w:val="0"/>
                <w:numId w:val="1"/>
              </w:numPr>
              <w:spacing w:before="240"/>
              <w:rPr>
                <w:del w:id="10" w:author="Moto-2" w:date="2022-02-15T16:38:00Z"/>
                <w:rFonts w:cs="Arial"/>
              </w:rPr>
            </w:pPr>
            <w:del w:id="11" w:author="Moto-2" w:date="2022-02-15T16:38:00Z">
              <w:r w:rsidDel="00B0098F">
                <w:rPr>
                  <w:rFonts w:cs="Arial"/>
                </w:rPr>
                <w:delText xml:space="preserve">Adding </w:delText>
              </w:r>
              <w:r w:rsidRPr="00EC650B" w:rsidDel="00B0098F">
                <w:rPr>
                  <w:rFonts w:cs="Arial"/>
                </w:rPr>
                <w:delText>Target NSSAI</w:delText>
              </w:r>
              <w:r w:rsidDel="00B0098F">
                <w:rPr>
                  <w:rFonts w:cs="Arial"/>
                </w:rPr>
                <w:delText xml:space="preserve"> in clause </w:delText>
              </w:r>
              <w:r w:rsidRPr="00957AE0" w:rsidDel="00B0098F">
                <w:rPr>
                  <w:rFonts w:cs="Arial"/>
                </w:rPr>
                <w:delText>5.15.5.2.2</w:delText>
              </w:r>
            </w:del>
          </w:p>
          <w:p w14:paraId="744DE8B2" w14:textId="6D1A0C9E" w:rsidR="00957AE0" w:rsidDel="00B0098F" w:rsidRDefault="00C3620C" w:rsidP="00957AE0">
            <w:pPr>
              <w:pStyle w:val="CRCoverPage"/>
              <w:spacing w:before="240"/>
              <w:ind w:left="460"/>
              <w:rPr>
                <w:del w:id="12" w:author="Moto-2" w:date="2022-02-15T16:38:00Z"/>
                <w:rFonts w:cs="Arial"/>
              </w:rPr>
            </w:pPr>
            <w:del w:id="13" w:author="Moto-2" w:date="2022-02-15T16:38:00Z">
              <w:r w:rsidRPr="00957AE0" w:rsidDel="00B0098F">
                <w:rPr>
                  <w:rFonts w:cs="Arial"/>
                </w:rPr>
                <w:delText xml:space="preserve">The clause 5.15.5.2.2 specifies the </w:delText>
              </w:r>
              <w:r w:rsidR="00957AE0" w:rsidDel="00B0098F">
                <w:rPr>
                  <w:rFonts w:cs="Arial"/>
                </w:rPr>
                <w:delText xml:space="preserve">various </w:delText>
              </w:r>
              <w:r w:rsidRPr="00957AE0" w:rsidDel="00B0098F">
                <w:rPr>
                  <w:rFonts w:cs="Arial"/>
                </w:rPr>
                <w:delText>conditions of m</w:delText>
              </w:r>
              <w:r w:rsidR="00957AE0" w:rsidDel="00B0098F">
                <w:rPr>
                  <w:rFonts w:cs="Arial"/>
                </w:rPr>
                <w:delText>odification of the s</w:delText>
              </w:r>
              <w:r w:rsidRPr="00957AE0" w:rsidDel="00B0098F">
                <w:rPr>
                  <w:rFonts w:cs="Arial"/>
                </w:rPr>
                <w:delText>et of Network Slice(s) for a UE, such as initiation by the network, or by the UE.</w:delText>
              </w:r>
              <w:r w:rsidR="00957AE0" w:rsidRPr="00957AE0" w:rsidDel="00B0098F">
                <w:rPr>
                  <w:rFonts w:cs="Arial"/>
                </w:rPr>
                <w:delText xml:space="preserve"> </w:delText>
              </w:r>
              <w:r w:rsidRPr="00957AE0" w:rsidDel="00B0098F">
                <w:rPr>
                  <w:rFonts w:cs="Arial"/>
                </w:rPr>
                <w:delText xml:space="preserve">For the Target NSSAI, </w:delText>
              </w:r>
              <w:r w:rsidR="00A93AE6" w:rsidRPr="00957AE0" w:rsidDel="00B0098F">
                <w:rPr>
                  <w:rFonts w:cs="Arial"/>
                </w:rPr>
                <w:delText xml:space="preserve">it is only possibly affected by the Requested NSSAI, which may contain S-NSSAI(s) that are not available in the UE's current TA. </w:delText>
              </w:r>
            </w:del>
          </w:p>
          <w:p w14:paraId="6BE4E940" w14:textId="67F3374E" w:rsidR="00C3620C" w:rsidRPr="00957AE0" w:rsidRDefault="00957AE0" w:rsidP="00957AE0">
            <w:pPr>
              <w:pStyle w:val="CRCoverPage"/>
              <w:spacing w:before="240"/>
              <w:ind w:left="460"/>
              <w:rPr>
                <w:rFonts w:cs="Arial"/>
              </w:rPr>
            </w:pPr>
            <w:del w:id="14" w:author="Moto-2" w:date="2022-02-15T16:38:00Z">
              <w:r w:rsidDel="00B0098F">
                <w:rPr>
                  <w:rFonts w:cs="Arial"/>
                </w:rPr>
                <w:delText>Therefore</w:delText>
              </w:r>
              <w:r w:rsidR="00A93AE6" w:rsidRPr="00957AE0" w:rsidDel="00B0098F">
                <w:rPr>
                  <w:rFonts w:cs="Arial"/>
                </w:rPr>
                <w:delText xml:space="preserve"> it is proposed to specify the condition of the Target NSSAI </w:delText>
              </w:r>
              <w:r w:rsidRPr="00957AE0" w:rsidDel="00B0098F">
                <w:rPr>
                  <w:rFonts w:cs="Arial"/>
                </w:rPr>
                <w:delText>determination, i.e. when the Requested NSSAI contains S-NSSAI(s) that are not available in the UE's current TA</w:delText>
              </w:r>
              <w:r w:rsidR="00A93AE6" w:rsidRPr="00957AE0" w:rsidDel="00B0098F">
                <w:rPr>
                  <w:rFonts w:cs="Arial"/>
                </w:rPr>
                <w:delText>.</w:delText>
              </w:r>
            </w:del>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89D87DF" w:rsidR="001E41F3" w:rsidRPr="00C11246" w:rsidRDefault="00161438">
            <w:pPr>
              <w:pStyle w:val="CRCoverPage"/>
              <w:spacing w:after="0"/>
              <w:ind w:left="100"/>
              <w:rPr>
                <w:noProof/>
              </w:rPr>
            </w:pPr>
            <w:r w:rsidRPr="00C11246">
              <w:t>5.3.4.3.3</w:t>
            </w:r>
            <w:del w:id="15" w:author="Moto-2" w:date="2022-02-15T16:38:00Z">
              <w:r w:rsidR="00957AE0" w:rsidRPr="00C11246" w:rsidDel="00B0098F">
                <w:delText>, 5.15.5.2.2</w:delText>
              </w:r>
            </w:del>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085888B5" w14:textId="77777777" w:rsidR="00B65F52" w:rsidRDefault="00B65F52" w:rsidP="00B65F52">
      <w:pPr>
        <w:pStyle w:val="Heading5"/>
      </w:pPr>
      <w:bookmarkStart w:id="17" w:name="_Toc91148163"/>
      <w:bookmarkEnd w:id="16"/>
      <w:r>
        <w:t>5.3.4.3.3</w:t>
      </w:r>
      <w:r>
        <w:tab/>
        <w:t>Redirection to dedicated frequency band(s) for an S-NSSAI</w:t>
      </w:r>
      <w:bookmarkEnd w:id="17"/>
    </w:p>
    <w:p w14:paraId="47813FBA" w14:textId="5255D483" w:rsidR="00B65F52" w:rsidRDefault="00B65F52" w:rsidP="00B65F52">
      <w:pPr>
        <w:rPr>
          <w:ins w:id="18" w:author="Ericsson User2" w:date="2022-02-21T13: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1C6948F" w14:textId="5C9D3AF0" w:rsidR="00DE6049" w:rsidRDefault="00DE6049" w:rsidP="00B65F52">
      <w:pPr>
        <w:rPr>
          <w:ins w:id="19" w:author="Huawei-zfy" w:date="2022-01-15T16:07:00Z"/>
        </w:rPr>
      </w:pPr>
      <w:ins w:id="20" w:author="Ericsson User2" w:date="2022-02-21T13:07:00Z">
        <w:r>
          <w:rPr>
            <w:lang w:val="en-US"/>
          </w:rPr>
          <w:t xml:space="preserve">The AMF may send </w:t>
        </w:r>
      </w:ins>
      <w:ins w:id="21" w:author="Ericsson User" w:date="2022-02-21T21:43:00Z">
        <w:r w:rsidR="00E33469">
          <w:rPr>
            <w:lang w:val="en-US"/>
          </w:rPr>
          <w:t xml:space="preserve">the same </w:t>
        </w:r>
      </w:ins>
      <w:ins w:id="22" w:author="Ericsson User2" w:date="2022-02-21T13:07:00Z">
        <w:r>
          <w:rPr>
            <w:lang w:val="en-US"/>
          </w:rPr>
          <w:t>Target NSSAI and corresponding RFSP index to NG-RAN more than one time e.g. AMF may re-send the Target NSSAI and corresponding RFSP index when gNB is changed as described in TS 38.413 [34].</w:t>
        </w:r>
      </w:ins>
    </w:p>
    <w:p w14:paraId="44769059" w14:textId="216D2FD5" w:rsidR="00B65F52" w:rsidRDefault="00B65F52" w:rsidP="00B65F52">
      <w:pPr>
        <w:pStyle w:val="NO"/>
        <w:rPr>
          <w:ins w:id="23" w:author="Ericsson User2" w:date="2022-02-21T13:06:00Z"/>
        </w:rPr>
      </w:pPr>
      <w:ins w:id="24" w:author="Huawei-zfy" w:date="2022-01-15T16:07:00Z">
        <w:r>
          <w:t>NOTE </w:t>
        </w:r>
      </w:ins>
      <w:ins w:id="25" w:author="Huawei-zfy" w:date="2022-01-15T16:08:00Z">
        <w:r>
          <w:t>x</w:t>
        </w:r>
      </w:ins>
      <w:ins w:id="26" w:author="Huawei-zfy" w:date="2022-01-15T16:07:00Z">
        <w:r>
          <w:t>:</w:t>
        </w:r>
        <w:r>
          <w:tab/>
        </w:r>
      </w:ins>
      <w:ins w:id="27" w:author="Huawei-zfy" w:date="2022-01-19T18:23:00Z">
        <w:r w:rsidR="00921B4A">
          <w:t>T</w:t>
        </w:r>
        <w:r w:rsidR="00921B4A" w:rsidRPr="00921B4A">
          <w:rPr>
            <w:rFonts w:hint="eastAsia"/>
          </w:rPr>
          <w:t xml:space="preserve">he AMF </w:t>
        </w:r>
        <w:del w:id="28"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29" w:author="Ericsson User2" w:date="2022-02-15T10:22:00Z">
        <w:r w:rsidR="00E227FB">
          <w:t xml:space="preserve">available </w:t>
        </w:r>
      </w:ins>
      <w:ins w:id="30" w:author="Huawei-zfy" w:date="2022-01-19T18:23:00Z">
        <w:r w:rsidR="00921B4A">
          <w:t xml:space="preserve">Requested NSSAI </w:t>
        </w:r>
        <w:r w:rsidR="00921B4A" w:rsidRPr="00921B4A">
          <w:rPr>
            <w:rFonts w:hint="eastAsia"/>
          </w:rPr>
          <w:t xml:space="preserve">to generate </w:t>
        </w:r>
      </w:ins>
      <w:ins w:id="31" w:author="Ericsson User2" w:date="2022-02-15T10:22:00Z">
        <w:r w:rsidR="00E227FB">
          <w:t xml:space="preserve">the </w:t>
        </w:r>
      </w:ins>
      <w:ins w:id="32" w:author="Huawei-zfy" w:date="2022-01-19T18:23:00Z">
        <w:r w:rsidR="00921B4A" w:rsidRPr="00921B4A">
          <w:rPr>
            <w:rFonts w:hint="eastAsia"/>
          </w:rPr>
          <w:t>Target NSSAI</w:t>
        </w:r>
      </w:ins>
      <w:ins w:id="33" w:author="Moto-2" w:date="2022-02-15T16:53:00Z">
        <w:r w:rsidR="00415080">
          <w:t xml:space="preserve"> to be sent to the NG-RAN. </w:t>
        </w:r>
      </w:ins>
      <w:ins w:id="34" w:author="Moto-2" w:date="2022-02-15T16:54:00Z">
        <w:r w:rsidR="00415080">
          <w:t>The NG-RAN store</w:t>
        </w:r>
      </w:ins>
      <w:ins w:id="35" w:author="Moto-2" w:date="2022-02-15T16:55:00Z">
        <w:r w:rsidR="00415080">
          <w:t>s</w:t>
        </w:r>
      </w:ins>
      <w:ins w:id="36" w:author="Moto-2" w:date="2022-02-15T16:54:00Z">
        <w:r w:rsidR="00415080">
          <w:t xml:space="preserve"> the </w:t>
        </w:r>
      </w:ins>
      <w:ins w:id="37" w:author="Moto-2" w:date="2022-02-15T16:55:00Z">
        <w:r w:rsidR="00415080" w:rsidRPr="00921B4A">
          <w:rPr>
            <w:rFonts w:hint="eastAsia"/>
          </w:rPr>
          <w:t>Target NSSAI</w:t>
        </w:r>
      </w:ins>
      <w:ins w:id="38" w:author="Huawei-zfy" w:date="2022-01-19T18:23:00Z">
        <w:r w:rsidR="00921B4A" w:rsidRPr="00921B4A">
          <w:rPr>
            <w:rFonts w:hint="eastAsia"/>
          </w:rPr>
          <w:t xml:space="preserve"> </w:t>
        </w:r>
      </w:ins>
      <w:ins w:id="39" w:author="Moto-2" w:date="2022-02-15T16:58:00Z">
        <w:r w:rsidR="00415080">
          <w:t>in the UE context</w:t>
        </w:r>
      </w:ins>
      <w:ins w:id="40" w:author="Huawei-zfy" w:date="2022-01-19T18:23:00Z">
        <w:del w:id="41" w:author="Moto-2" w:date="2022-02-15T16:59:00Z">
          <w:r w:rsidR="00921B4A" w:rsidRPr="00921B4A" w:rsidDel="00415080">
            <w:rPr>
              <w:rFonts w:hint="eastAsia"/>
            </w:rPr>
            <w:delText xml:space="preserve">and </w:delText>
          </w:r>
        </w:del>
      </w:ins>
      <w:ins w:id="42" w:author="Ericsson User2" w:date="2022-02-15T10:22:00Z">
        <w:del w:id="43" w:author="Moto-2" w:date="2022-02-15T16:59:00Z">
          <w:r w:rsidR="00E227FB" w:rsidDel="00415080">
            <w:delText>the AMF can send the Target NSSA</w:delText>
          </w:r>
        </w:del>
      </w:ins>
      <w:ins w:id="44" w:author="Ericsson User2" w:date="2022-02-15T10:23:00Z">
        <w:del w:id="45" w:author="Moto-2" w:date="2022-02-15T16:59:00Z">
          <w:r w:rsidR="00E227FB" w:rsidDel="00415080">
            <w:delText xml:space="preserve">I </w:delText>
          </w:r>
        </w:del>
      </w:ins>
      <w:ins w:id="46" w:author="Huawei-zfy" w:date="2022-01-19T18:23:00Z">
        <w:del w:id="47" w:author="Moto-2" w:date="2022-02-15T16:59:00Z">
          <w:r w:rsidR="00921B4A" w:rsidRPr="00921B4A" w:rsidDel="00415080">
            <w:rPr>
              <w:rFonts w:hint="eastAsia"/>
            </w:rPr>
            <w:delText>use</w:delText>
          </w:r>
        </w:del>
      </w:ins>
      <w:ins w:id="48" w:author="Huawei-zfy" w:date="2022-01-19T18:24:00Z">
        <w:del w:id="49" w:author="Moto-2" w:date="2022-02-15T16:59:00Z">
          <w:r w:rsidR="00E232E5" w:rsidDel="00415080">
            <w:delText>s</w:delText>
          </w:r>
        </w:del>
      </w:ins>
      <w:ins w:id="50" w:author="Huawei-zfy" w:date="2022-01-19T18:23:00Z">
        <w:del w:id="51" w:author="Moto-2" w:date="2022-02-15T16:59:00Z">
          <w:r w:rsidR="00921B4A" w:rsidRPr="00921B4A" w:rsidDel="00415080">
            <w:rPr>
              <w:rFonts w:hint="eastAsia"/>
            </w:rPr>
            <w:delText xml:space="preserve"> it </w:delText>
          </w:r>
        </w:del>
      </w:ins>
      <w:ins w:id="52" w:author="Ericsson User2" w:date="2022-02-15T10:23:00Z">
        <w:del w:id="53" w:author="Moto-2" w:date="2022-02-15T16:59:00Z">
          <w:r w:rsidR="007E017B" w:rsidDel="00415080">
            <w:delText xml:space="preserve">more than </w:delText>
          </w:r>
        </w:del>
      </w:ins>
      <w:ins w:id="54" w:author="Huawei-zfy" w:date="2022-01-19T18:23:00Z">
        <w:del w:id="55" w:author="Moto-2" w:date="2022-02-15T16:59:00Z">
          <w:r w:rsidR="00921B4A" w:rsidRPr="00921B4A" w:rsidDel="00415080">
            <w:rPr>
              <w:rFonts w:hint="eastAsia"/>
            </w:rPr>
            <w:delText>once</w:delText>
          </w:r>
        </w:del>
      </w:ins>
      <w:ins w:id="56" w:author="Ericsson User2" w:date="2022-02-15T10:23:00Z">
        <w:del w:id="57" w:author="Moto-2" w:date="2022-02-15T16:59:00Z">
          <w:r w:rsidR="007E017B" w:rsidDel="00415080">
            <w:delText xml:space="preserve"> based on implementation specific logic</w:delText>
          </w:r>
        </w:del>
      </w:ins>
      <w:ins w:id="58" w:author="Huawei-zfy" w:date="2022-01-15T16:07:00Z">
        <w:r>
          <w:t>.</w:t>
        </w:r>
      </w:ins>
      <w:ins w:id="59" w:author="Huawei-zfy" w:date="2022-01-15T16:21:00Z">
        <w:r w:rsidR="00DD7441">
          <w:t xml:space="preserve"> </w:t>
        </w:r>
      </w:ins>
      <w:ins w:id="60" w:author="Ericsson User2" w:date="2022-02-16T11:13:00Z">
        <w:del w:id="61" w:author="Ericsson User" w:date="2022-02-21T13:07:00Z">
          <w:r w:rsidR="009E5FED" w:rsidRPr="009E5FED" w:rsidDel="00F271EC">
            <w:delText>AMF can based on implementation provide the Target NSSAI again e.g. in case the UE moves to a new gNB.</w:delText>
          </w:r>
        </w:del>
      </w:ins>
    </w:p>
    <w:p w14:paraId="36D56242" w14:textId="77777777" w:rsidR="000D31A3" w:rsidRDefault="000D31A3" w:rsidP="00B65F52">
      <w:pPr>
        <w:pStyle w:val="NO"/>
      </w:pPr>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t>all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lastRenderedPageBreak/>
        <w:t>received any of them, or, if the AMF cannot provide any of these, the UE Radio Capability Information may be retrieved by the NG-RAN from the UE).</w:t>
      </w:r>
    </w:p>
    <w:p w14:paraId="63EE7367" w14:textId="77777777" w:rsidR="00B65F52" w:rsidRDefault="00B65F52" w:rsidP="00B65F52">
      <w:r>
        <w:t>Once the target cells are determined, the NG-RAN initiates RRC redirection procedure towards the target cells, if possible.</w:t>
      </w:r>
    </w:p>
    <w:p w14:paraId="4DCE22EA" w14:textId="77777777" w:rsidR="00B65F52" w:rsidRDefault="00B65F52" w:rsidP="00B65F52">
      <w:r>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62" w:name="_Toc91148394"/>
      <w:bookmarkStart w:id="63" w:name="_Toc51769297"/>
      <w:bookmarkStart w:id="64" w:name="_Toc47342596"/>
      <w:bookmarkStart w:id="65" w:name="_Toc45183754"/>
      <w:bookmarkStart w:id="66" w:name="_Toc36187850"/>
      <w:bookmarkStart w:id="67" w:name="_Toc27846719"/>
      <w:bookmarkStart w:id="68" w:name="_Toc20149920"/>
    </w:p>
    <w:p w14:paraId="3C5B0978" w14:textId="4F981766" w:rsidR="00686257" w:rsidRPr="0042466D" w:rsidDel="00B0098F"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del w:id="69" w:author="Moto-2" w:date="2022-02-15T16:37:00Z"/>
          <w:rFonts w:ascii="Arial" w:hAnsi="Arial" w:cs="Arial"/>
          <w:color w:val="FF0000"/>
          <w:sz w:val="28"/>
          <w:szCs w:val="28"/>
          <w:lang w:val="en-US"/>
        </w:rPr>
      </w:pPr>
      <w:del w:id="70" w:author="Moto-2" w:date="2022-02-15T16:37:00Z">
        <w:r w:rsidRPr="0042466D" w:rsidDel="00B0098F">
          <w:rPr>
            <w:rFonts w:ascii="Arial" w:hAnsi="Arial" w:cs="Arial"/>
            <w:color w:val="FF0000"/>
            <w:sz w:val="28"/>
            <w:szCs w:val="28"/>
            <w:lang w:val="en-US"/>
          </w:rPr>
          <w:delText xml:space="preserve">* * * * </w:delText>
        </w:r>
        <w:r w:rsidRPr="0042466D" w:rsidDel="00B0098F">
          <w:rPr>
            <w:rFonts w:ascii="Arial" w:hAnsi="Arial" w:cs="Arial"/>
            <w:color w:val="FF0000"/>
            <w:sz w:val="28"/>
            <w:szCs w:val="28"/>
            <w:lang w:val="en-US" w:eastAsia="zh-CN"/>
          </w:rPr>
          <w:delText>Second</w:delText>
        </w:r>
        <w:r w:rsidRPr="0042466D" w:rsidDel="00B0098F">
          <w:rPr>
            <w:rFonts w:ascii="Arial" w:hAnsi="Arial" w:cs="Arial"/>
            <w:color w:val="FF0000"/>
            <w:sz w:val="28"/>
            <w:szCs w:val="28"/>
            <w:lang w:val="en-US"/>
          </w:rPr>
          <w:delText xml:space="preserve"> change * * * *</w:delText>
        </w:r>
      </w:del>
    </w:p>
    <w:p w14:paraId="0B871F88" w14:textId="0C01BD68" w:rsidR="007A24DA" w:rsidDel="00B0098F" w:rsidRDefault="007A24DA" w:rsidP="007A24DA">
      <w:pPr>
        <w:pStyle w:val="Heading5"/>
        <w:rPr>
          <w:del w:id="71" w:author="Moto-2" w:date="2022-02-15T16:37:00Z"/>
        </w:rPr>
      </w:pPr>
      <w:del w:id="72" w:author="Moto-2" w:date="2022-02-15T16:37:00Z">
        <w:r w:rsidDel="00B0098F">
          <w:delText>5.15.5.2.2</w:delText>
        </w:r>
        <w:r w:rsidDel="00B0098F">
          <w:tab/>
          <w:delText>Modification of the Set of Network Slice(s) for a UE</w:delText>
        </w:r>
        <w:bookmarkEnd w:id="62"/>
        <w:bookmarkEnd w:id="63"/>
        <w:bookmarkEnd w:id="64"/>
        <w:bookmarkEnd w:id="65"/>
        <w:bookmarkEnd w:id="66"/>
        <w:bookmarkEnd w:id="67"/>
        <w:bookmarkEnd w:id="68"/>
      </w:del>
    </w:p>
    <w:p w14:paraId="59D15D33" w14:textId="615028AC" w:rsidR="007A24DA" w:rsidDel="00B0098F" w:rsidRDefault="007A24DA" w:rsidP="007A24DA">
      <w:pPr>
        <w:rPr>
          <w:del w:id="73" w:author="Moto-2" w:date="2022-02-15T16:37:00Z"/>
          <w:lang w:eastAsia="ko-KR"/>
        </w:rPr>
      </w:pPr>
      <w:del w:id="74" w:author="Moto-2" w:date="2022-02-15T16:37:00Z">
        <w:r w:rsidDel="00B0098F">
          <w:rPr>
            <w:lang w:eastAsia="ko-KR"/>
          </w:rPr>
          <w:delText>The set of Network Slices for a UE can be changed at any time while the UE is registered with a network, and may be initiated by the network, or by the UE, under certain conditions as described below.</w:delText>
        </w:r>
      </w:del>
    </w:p>
    <w:p w14:paraId="4FF16197" w14:textId="71554071" w:rsidR="007A24DA" w:rsidDel="00B0098F" w:rsidRDefault="007A24DA" w:rsidP="007A24DA">
      <w:pPr>
        <w:rPr>
          <w:del w:id="75" w:author="Moto-2" w:date="2022-02-15T16:37:00Z"/>
        </w:rPr>
      </w:pPr>
      <w:del w:id="76" w:author="Moto-2" w:date="2022-02-15T16:37:00Z">
        <w:r w:rsidDel="00B0098F">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w:delText>
        </w:r>
      </w:del>
      <w:del w:id="77" w:author="Moto-2" w:date="2022-02-15T15:45:00Z">
        <w:r w:rsidDel="00FB38A4">
          <w:delText>,</w:delText>
        </w:r>
      </w:del>
      <w:del w:id="78" w:author="Moto-2" w:date="2022-02-15T16:37:00Z">
        <w:r w:rsidDel="00B0098F">
          <w:delText xml:space="preserve"> and the </w:delText>
        </w:r>
        <w:r w:rsidRPr="00821262" w:rsidDel="00B0098F">
          <w:delText>rejected S-NSSAIs</w:delText>
        </w:r>
      </w:del>
      <w:ins w:id="79" w:author="Huawei-zfy" w:date="2022-01-15T16:25:00Z">
        <w:del w:id="80" w:author="Moto-2" w:date="2022-02-15T16:37:00Z">
          <w:r w:rsidR="007B72FE" w:rsidDel="00B0098F">
            <w:delText>, and the Target NSSAI</w:delText>
          </w:r>
        </w:del>
      </w:ins>
      <w:ins w:id="81" w:author="Huawei-zfy" w:date="2022-01-17T19:34:00Z">
        <w:del w:id="82" w:author="Moto-2" w:date="2022-02-15T16:37:00Z">
          <w:r w:rsidR="00E317F4" w:rsidDel="00B0098F">
            <w:delText xml:space="preserve"> (</w:delText>
          </w:r>
        </w:del>
      </w:ins>
      <w:ins w:id="83" w:author="Huawei-zfy" w:date="2022-01-18T11:42:00Z">
        <w:del w:id="84" w:author="Moto-2" w:date="2022-02-15T16:37:00Z">
          <w:r w:rsidR="0014007C" w:rsidDel="00B0098F">
            <w:delText>i.e</w:delText>
          </w:r>
        </w:del>
      </w:ins>
      <w:ins w:id="85" w:author="Huawei-zfy" w:date="2022-01-17T19:38:00Z">
        <w:del w:id="86" w:author="Moto-2" w:date="2022-02-15T16:37:00Z">
          <w:r w:rsidR="003E0A4B" w:rsidDel="00B0098F">
            <w:delText xml:space="preserve">. </w:delText>
          </w:r>
        </w:del>
      </w:ins>
      <w:ins w:id="87" w:author="Huawei-zfy" w:date="2022-01-17T19:52:00Z">
        <w:del w:id="88" w:author="Moto-2" w:date="2022-02-15T16:37:00Z">
          <w:r w:rsidR="001B67C6" w:rsidDel="00B0098F">
            <w:delText xml:space="preserve">when the </w:delText>
          </w:r>
        </w:del>
      </w:ins>
      <w:ins w:id="89" w:author="Huawei-zfy" w:date="2022-01-17T19:39:00Z">
        <w:del w:id="90" w:author="Moto-2" w:date="2022-02-15T16:37:00Z">
          <w:r w:rsidR="009F2FA4" w:rsidDel="00B0098F">
            <w:delText xml:space="preserve">Requested NSSAI </w:delText>
          </w:r>
        </w:del>
      </w:ins>
      <w:ins w:id="91" w:author="Huawei-zfy" w:date="2022-01-17T19:43:00Z">
        <w:del w:id="92" w:author="Moto-2" w:date="2022-02-15T16:37:00Z">
          <w:r w:rsidR="000E3D6B" w:rsidDel="00B0098F">
            <w:delText>contain</w:delText>
          </w:r>
        </w:del>
      </w:ins>
      <w:ins w:id="93" w:author="Huawei-zfy" w:date="2022-01-17T19:52:00Z">
        <w:del w:id="94" w:author="Moto-2" w:date="2022-02-15T16:37:00Z">
          <w:r w:rsidR="001B67C6" w:rsidDel="00B0098F">
            <w:delText>s</w:delText>
          </w:r>
        </w:del>
      </w:ins>
      <w:ins w:id="95" w:author="Huawei-zfy" w:date="2022-01-17T19:43:00Z">
        <w:del w:id="96" w:author="Moto-2" w:date="2022-02-15T16:37:00Z">
          <w:r w:rsidR="000E3D6B" w:rsidDel="00B0098F">
            <w:delText xml:space="preserve"> </w:delText>
          </w:r>
          <w:r w:rsidR="000E3D6B" w:rsidRPr="00DA3BBC" w:rsidDel="00B0098F">
            <w:delText>S-NSSAI(s) that are not available in the UE's current TA</w:delText>
          </w:r>
        </w:del>
      </w:ins>
      <w:ins w:id="97" w:author="Huawei-zfy" w:date="2022-01-17T19:34:00Z">
        <w:del w:id="98" w:author="Moto-2" w:date="2022-02-15T16:37:00Z">
          <w:r w:rsidR="00E317F4" w:rsidDel="00B0098F">
            <w:delText>)</w:delText>
          </w:r>
        </w:del>
      </w:ins>
      <w:del w:id="99" w:author="Moto-2" w:date="2022-02-15T16:37:00Z">
        <w:r w:rsidDel="00B0098F">
          <w:delTex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delText>
        </w:r>
      </w:del>
    </w:p>
    <w:p w14:paraId="7A39C58E" w14:textId="1185EF0A" w:rsidR="007A24DA" w:rsidDel="00B0098F" w:rsidRDefault="007A24DA" w:rsidP="007A24DA">
      <w:pPr>
        <w:pStyle w:val="B1"/>
        <w:rPr>
          <w:del w:id="100" w:author="Moto-2" w:date="2022-02-15T16:37:00Z"/>
        </w:rPr>
      </w:pPr>
      <w:del w:id="101" w:author="Moto-2" w:date="2022-02-15T16:37:00Z">
        <w:r w:rsidDel="00B0098F">
          <w:delText>-</w:delText>
        </w:r>
        <w:r w:rsidDel="00B0098F">
          <w:tab/>
          <w:delText>an indication that the acknowledgement from UE is required;</w:delText>
        </w:r>
      </w:del>
    </w:p>
    <w:p w14:paraId="155CC16A" w14:textId="7B0EFAFE" w:rsidR="007A24DA" w:rsidDel="00B0098F" w:rsidRDefault="007A24DA" w:rsidP="007A24DA">
      <w:pPr>
        <w:pStyle w:val="B1"/>
        <w:rPr>
          <w:del w:id="102" w:author="Moto-2" w:date="2022-02-15T16:37:00Z"/>
        </w:rPr>
      </w:pPr>
      <w:del w:id="103" w:author="Moto-2" w:date="2022-02-15T16:37:00Z">
        <w:r w:rsidDel="00B0098F">
          <w:delText>-</w:delText>
        </w:r>
        <w:r w:rsidDel="00B0098F">
          <w:tab/>
          <w:delText>Configured NSSAI for the Serving PLMN (if required</w:delText>
        </w:r>
        <w:r w:rsidRPr="00821262" w:rsidDel="00B0098F">
          <w:delText>), rejected S-NSSAI(s)</w:delText>
        </w:r>
        <w:r w:rsidDel="00B0098F">
          <w:delText xml:space="preserve"> (if required) and TAI list, and</w:delText>
        </w:r>
      </w:del>
    </w:p>
    <w:p w14:paraId="2274B77B" w14:textId="74DCD922" w:rsidR="007A24DA" w:rsidDel="00B0098F" w:rsidRDefault="007A24DA" w:rsidP="007A24DA">
      <w:pPr>
        <w:pStyle w:val="B1"/>
        <w:rPr>
          <w:del w:id="104" w:author="Moto-2" w:date="2022-02-15T16:37:00Z"/>
        </w:rPr>
      </w:pPr>
      <w:del w:id="105" w:author="Moto-2" w:date="2022-02-15T16:37:00Z">
        <w:r w:rsidDel="00B0098F">
          <w:delText>-</w:delText>
        </w:r>
        <w:r w:rsidDel="00B0098F">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2AFB775" w14:textId="563EE28E" w:rsidR="007A24DA" w:rsidDel="00B0098F" w:rsidRDefault="007A24DA" w:rsidP="007A24DA">
      <w:pPr>
        <w:pStyle w:val="B2"/>
        <w:rPr>
          <w:del w:id="106" w:author="Moto-2" w:date="2022-02-15T16:37:00Z"/>
        </w:rPr>
      </w:pPr>
      <w:del w:id="107" w:author="Moto-2" w:date="2022-02-15T16:37:00Z">
        <w:r w:rsidDel="00B0098F">
          <w:tab/>
          <w:delText>Furthermore:</w:delText>
        </w:r>
      </w:del>
    </w:p>
    <w:p w14:paraId="5A1DF22C" w14:textId="13E6E36C" w:rsidR="007A24DA" w:rsidDel="00B0098F" w:rsidRDefault="007A24DA" w:rsidP="007A24DA">
      <w:pPr>
        <w:pStyle w:val="B1"/>
        <w:rPr>
          <w:del w:id="108" w:author="Moto-2" w:date="2022-02-15T16:37:00Z"/>
        </w:rPr>
      </w:pPr>
      <w:del w:id="109" w:author="Moto-2" w:date="2022-02-15T16:37:00Z">
        <w:r w:rsidDel="00B0098F">
          <w:delText>-</w:delText>
        </w:r>
        <w:r w:rsidDel="00B0098F">
          <w:tab/>
          <w:delTex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delText>
        </w:r>
      </w:del>
    </w:p>
    <w:p w14:paraId="49E066C3" w14:textId="1F852AFD" w:rsidR="007A24DA" w:rsidDel="00B0098F" w:rsidRDefault="007A24DA" w:rsidP="007A24DA">
      <w:pPr>
        <w:pStyle w:val="B2"/>
        <w:rPr>
          <w:del w:id="110" w:author="Moto-2" w:date="2022-02-15T16:37:00Z"/>
        </w:rPr>
      </w:pPr>
      <w:del w:id="111" w:author="Moto-2" w:date="2022-02-15T16:37:00Z">
        <w:r w:rsidDel="00B0098F">
          <w:delText>-</w:delText>
        </w:r>
        <w:r w:rsidDel="00B0098F">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40D32C71" w14:textId="57B66C96" w:rsidR="007A24DA" w:rsidDel="00B0098F" w:rsidRDefault="007A24DA" w:rsidP="007A24DA">
      <w:pPr>
        <w:pStyle w:val="B2"/>
        <w:rPr>
          <w:del w:id="112" w:author="Moto-2" w:date="2022-02-15T16:37:00Z"/>
        </w:rPr>
      </w:pPr>
      <w:del w:id="113" w:author="Moto-2" w:date="2022-02-15T16:37:00Z">
        <w:r w:rsidDel="00B0098F">
          <w:delText>-</w:delText>
        </w:r>
        <w:r w:rsidDel="00B0098F">
          <w:tab/>
          <w:delText>When the UE receives indications to perform a Registration procedure without including the GUAMI or 5G-S-TMSI in the access stratum signalling after entering CM-IDLE state, then:</w:delText>
        </w:r>
      </w:del>
    </w:p>
    <w:p w14:paraId="005CD095" w14:textId="56ED6C93" w:rsidR="007A24DA" w:rsidDel="00B0098F" w:rsidRDefault="007A24DA" w:rsidP="007A24DA">
      <w:pPr>
        <w:pStyle w:val="B3"/>
        <w:rPr>
          <w:del w:id="114" w:author="Moto-2" w:date="2022-02-15T16:37:00Z"/>
        </w:rPr>
      </w:pPr>
      <w:del w:id="115" w:author="Moto-2" w:date="2022-02-15T16:37:00Z">
        <w:r w:rsidDel="00B0098F">
          <w:delText>-</w:delText>
        </w:r>
        <w:r w:rsidDel="00B0098F">
          <w:tab/>
          <w:delText>The UE deletes any stored (old) Allowed NSSAI and associated mapping as well as any (old) rejected S-NSSAI.</w:delText>
        </w:r>
      </w:del>
    </w:p>
    <w:p w14:paraId="03BA9C54" w14:textId="09DF3391" w:rsidR="007A24DA" w:rsidDel="00B0098F" w:rsidRDefault="007A24DA" w:rsidP="007A24DA">
      <w:pPr>
        <w:pStyle w:val="B3"/>
        <w:rPr>
          <w:del w:id="116" w:author="Moto-2" w:date="2022-02-15T16:37:00Z"/>
        </w:rPr>
      </w:pPr>
      <w:del w:id="117" w:author="Moto-2" w:date="2022-02-15T16:37:00Z">
        <w:r w:rsidDel="00B0098F">
          <w:delText>-</w:delText>
        </w:r>
        <w:r w:rsidDel="00B0098F">
          <w:tab/>
          <w:delTex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290BFED6" w14:textId="37EC8F2B" w:rsidR="007A24DA" w:rsidDel="00B0098F" w:rsidRDefault="007A24DA" w:rsidP="007A24DA">
      <w:pPr>
        <w:rPr>
          <w:del w:id="118" w:author="Moto-2" w:date="2022-02-15T16:37:00Z"/>
          <w:lang w:eastAsia="zh-CN"/>
        </w:rPr>
      </w:pPr>
      <w:del w:id="119" w:author="Moto-2" w:date="2022-02-15T16:37:00Z">
        <w:r w:rsidDel="00B0098F">
          <w:rPr>
            <w:lang w:eastAsia="zh-CN"/>
          </w:rPr>
          <w:lastRenderedPageBreak/>
          <w:delTex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delText>
        </w:r>
      </w:del>
    </w:p>
    <w:p w14:paraId="4C3C220E" w14:textId="0DEE0267" w:rsidR="007A24DA" w:rsidDel="00B0098F" w:rsidRDefault="007A24DA" w:rsidP="007A24DA">
      <w:pPr>
        <w:rPr>
          <w:del w:id="120" w:author="Moto-2" w:date="2022-02-15T16:37:00Z"/>
          <w:lang w:eastAsia="zh-CN"/>
        </w:rPr>
      </w:pPr>
      <w:del w:id="121" w:author="Moto-2" w:date="2022-02-15T16:37:00Z">
        <w:r w:rsidDel="00B0098F">
          <w:rPr>
            <w:lang w:eastAsia="zh-CN"/>
          </w:rPr>
          <w:delText>In addition to sending the new Allowed NSSAI to the UE, when a Network Slice used for a one or multiple PDU Sessions is no longer available for a UE, the following applies:</w:delText>
        </w:r>
      </w:del>
    </w:p>
    <w:p w14:paraId="39F36397" w14:textId="5BE9CD40" w:rsidR="007A24DA" w:rsidDel="00B0098F" w:rsidRDefault="007A24DA" w:rsidP="007A24DA">
      <w:pPr>
        <w:pStyle w:val="B1"/>
        <w:rPr>
          <w:del w:id="122" w:author="Moto-2" w:date="2022-02-15T16:37:00Z"/>
          <w:lang w:eastAsia="zh-CN"/>
        </w:rPr>
      </w:pPr>
      <w:del w:id="123" w:author="Moto-2" w:date="2022-02-15T16:37:00Z">
        <w:r w:rsidDel="00B0098F">
          <w:rPr>
            <w:lang w:eastAsia="zh-CN"/>
          </w:rPr>
          <w:delText>-</w:delText>
        </w:r>
        <w:r w:rsidDel="00B0098F">
          <w:rPr>
            <w:lang w:eastAsia="zh-CN"/>
          </w:rPr>
          <w:tab/>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del>
    </w:p>
    <w:p w14:paraId="49407A9C" w14:textId="57277381" w:rsidR="007A24DA" w:rsidDel="00B0098F" w:rsidRDefault="007A24DA" w:rsidP="007A24DA">
      <w:pPr>
        <w:pStyle w:val="B1"/>
        <w:rPr>
          <w:del w:id="124" w:author="Moto-2" w:date="2022-02-15T16:37:00Z"/>
          <w:lang w:eastAsia="zh-CN"/>
        </w:rPr>
      </w:pPr>
      <w:del w:id="125" w:author="Moto-2" w:date="2022-02-15T16:37:00Z">
        <w:r w:rsidDel="00B0098F">
          <w:rPr>
            <w:lang w:eastAsia="zh-CN"/>
          </w:rPr>
          <w:delText>-</w:delText>
        </w:r>
        <w:r w:rsidDel="00B0098F">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delText>
        </w:r>
        <w:bookmarkStart w:id="126" w:name="OLE_LINK9"/>
        <w:r w:rsidDel="00B0098F">
          <w:rPr>
            <w:lang w:eastAsia="zh-CN"/>
          </w:rPr>
          <w:delText>after receiving the PDU Session Status in the Registration Accept message</w:delText>
        </w:r>
        <w:bookmarkEnd w:id="126"/>
        <w:r w:rsidDel="00B0098F">
          <w:rPr>
            <w:lang w:eastAsia="zh-CN"/>
          </w:rPr>
          <w:delText>.</w:delText>
        </w:r>
      </w:del>
    </w:p>
    <w:p w14:paraId="49AC9BF2" w14:textId="57CE2346" w:rsidR="007A24DA" w:rsidDel="00B0098F" w:rsidRDefault="007A24DA" w:rsidP="007A24DA">
      <w:pPr>
        <w:rPr>
          <w:del w:id="127" w:author="Moto-2" w:date="2022-02-15T16:37:00Z"/>
        </w:rPr>
      </w:pPr>
      <w:del w:id="128" w:author="Moto-2" w:date="2022-02-15T16:37:00Z">
        <w:r w:rsidDel="00B0098F">
          <w:delTex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delText>
        </w:r>
      </w:del>
    </w:p>
    <w:p w14:paraId="7DE7749E" w14:textId="72B9ED53" w:rsidR="007A24DA" w:rsidDel="00B0098F" w:rsidRDefault="007A24DA" w:rsidP="007A24DA">
      <w:pPr>
        <w:rPr>
          <w:del w:id="129" w:author="Moto-2" w:date="2022-02-15T16:37:00Z"/>
        </w:rPr>
      </w:pPr>
      <w:del w:id="130" w:author="Moto-2" w:date="2022-02-15T16:37:00Z">
        <w:r w:rsidDel="00B0098F">
          <w:delText>In order to change the set of S-NSSAIs the UE is registered to over an Access Type, the UE shall initiate a Registration procedure over this Access Type as specified in clause 5.15.5.2.1.</w:delText>
        </w:r>
      </w:del>
    </w:p>
    <w:p w14:paraId="3371CC35" w14:textId="61B61ECA" w:rsidR="007A24DA" w:rsidDel="00B0098F" w:rsidRDefault="007A24DA" w:rsidP="007A24DA">
      <w:pPr>
        <w:rPr>
          <w:del w:id="131" w:author="Moto-2" w:date="2022-02-15T16:37:00Z"/>
        </w:rPr>
      </w:pPr>
      <w:del w:id="132" w:author="Moto-2" w:date="2022-02-15T16:37:00Z">
        <w:r w:rsidDel="00B0098F">
          <w:delText>If, for an established PDU Session:</w:delText>
        </w:r>
      </w:del>
    </w:p>
    <w:p w14:paraId="2FB3DC01" w14:textId="2EF5C3AA" w:rsidR="007A24DA" w:rsidDel="00B0098F" w:rsidRDefault="007A24DA" w:rsidP="007A24DA">
      <w:pPr>
        <w:pStyle w:val="B1"/>
        <w:rPr>
          <w:del w:id="133" w:author="Moto-2" w:date="2022-02-15T16:37:00Z"/>
        </w:rPr>
      </w:pPr>
      <w:del w:id="134" w:author="Moto-2" w:date="2022-02-15T16:37:00Z">
        <w:r w:rsidDel="00B0098F">
          <w:delText>-</w:delText>
        </w:r>
        <w:r w:rsidDel="00B0098F">
          <w:tab/>
          <w:delText>none of the values of the S-NSSAIs of the HPLMN in the mapping of the Requested NSSAI to S-NSSAIs of the HPLMN included in the Registration Request matches the S-NSSAI of the HPLMN associated with the PDU Session; or</w:delText>
        </w:r>
      </w:del>
    </w:p>
    <w:p w14:paraId="220BE888" w14:textId="1536EACD" w:rsidR="007A24DA" w:rsidDel="00B0098F" w:rsidRDefault="007A24DA" w:rsidP="007A24DA">
      <w:pPr>
        <w:pStyle w:val="B1"/>
        <w:rPr>
          <w:del w:id="135" w:author="Moto-2" w:date="2022-02-15T16:37:00Z"/>
        </w:rPr>
      </w:pPr>
      <w:del w:id="136" w:author="Moto-2" w:date="2022-02-15T16:37:00Z">
        <w:r w:rsidDel="00B0098F">
          <w:delText>-</w:delText>
        </w:r>
        <w:r w:rsidDel="00B0098F">
          <w:tab/>
          <w:delText>none of the values of the S-NSSAIs in the Requested NSSAI matches the value of the S-NSSAI of HPLMN associated with the PDU Session and the mapping of the Requested NSSAI to S-NSSAIs of the HPLMN is not included in the Registration Request,</w:delText>
        </w:r>
      </w:del>
    </w:p>
    <w:p w14:paraId="3DE47EE6" w14:textId="37B5728D" w:rsidR="007A24DA" w:rsidDel="00B0098F" w:rsidRDefault="007A24DA" w:rsidP="007A24DA">
      <w:pPr>
        <w:rPr>
          <w:del w:id="137" w:author="Moto-2" w:date="2022-02-15T16:37:00Z"/>
        </w:rPr>
      </w:pPr>
      <w:del w:id="138" w:author="Moto-2" w:date="2022-02-15T16:37:00Z">
        <w:r w:rsidDel="00B0098F">
          <w:delText>the network shall release this PDU Session as follows.</w:delText>
        </w:r>
      </w:del>
    </w:p>
    <w:p w14:paraId="01E52110" w14:textId="6DE49F3C" w:rsidR="007A24DA" w:rsidDel="00B0098F" w:rsidRDefault="007A24DA" w:rsidP="007A24DA">
      <w:pPr>
        <w:pStyle w:val="B1"/>
        <w:rPr>
          <w:del w:id="139" w:author="Moto-2" w:date="2022-02-15T16:37:00Z"/>
        </w:rPr>
      </w:pPr>
      <w:del w:id="140" w:author="Moto-2" w:date="2022-02-15T16:37:00Z">
        <w:r w:rsidDel="00B0098F">
          <w:delText>-</w:delText>
        </w:r>
        <w:r w:rsidDel="00B0098F">
          <w:tab/>
          <w:delTex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delText>
        </w:r>
      </w:del>
    </w:p>
    <w:p w14:paraId="4E321EAE" w14:textId="6492DCF5" w:rsidR="007A24DA" w:rsidDel="00B0098F" w:rsidRDefault="007A24DA" w:rsidP="007A24DA">
      <w:pPr>
        <w:rPr>
          <w:del w:id="141" w:author="Moto-2" w:date="2022-02-15T16:37:00Z"/>
        </w:rPr>
      </w:pPr>
      <w:del w:id="142" w:author="Moto-2" w:date="2022-02-15T16:37:00Z">
        <w:r w:rsidDel="00B0098F">
          <w:delText>A change of the set of S-NSSAIs (whether UE or Network initiated) to which the UE is registered may, subject to operator policy, lead to AMF change, as described in clause 5.15.5.2.1.</w:delText>
        </w:r>
      </w:del>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2DEC" w14:textId="77777777" w:rsidR="0045467C" w:rsidRDefault="0045467C">
      <w:r>
        <w:separator/>
      </w:r>
    </w:p>
  </w:endnote>
  <w:endnote w:type="continuationSeparator" w:id="0">
    <w:p w14:paraId="17C9F96E" w14:textId="77777777" w:rsidR="0045467C" w:rsidRDefault="0045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9D8D" w14:textId="77777777" w:rsidR="0045467C" w:rsidRDefault="0045467C">
      <w:r>
        <w:separator/>
      </w:r>
    </w:p>
  </w:footnote>
  <w:footnote w:type="continuationSeparator" w:id="0">
    <w:p w14:paraId="79E9C135" w14:textId="77777777" w:rsidR="0045467C" w:rsidRDefault="0045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A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E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2">
    <w15:presenceInfo w15:providerId="None" w15:userId="Moto-2"/>
  </w15:person>
  <w15:person w15:author="Ericsson User">
    <w15:presenceInfo w15:providerId="None" w15:userId="Ericsson User"/>
  </w15:person>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D"/>
    <w:rsid w:val="00022E4A"/>
    <w:rsid w:val="0005071C"/>
    <w:rsid w:val="00062070"/>
    <w:rsid w:val="00062F02"/>
    <w:rsid w:val="000721EB"/>
    <w:rsid w:val="00076524"/>
    <w:rsid w:val="00086F9A"/>
    <w:rsid w:val="00091346"/>
    <w:rsid w:val="000A3807"/>
    <w:rsid w:val="000A6394"/>
    <w:rsid w:val="000B7FED"/>
    <w:rsid w:val="000C038A"/>
    <w:rsid w:val="000C2E91"/>
    <w:rsid w:val="000C6598"/>
    <w:rsid w:val="000D31A3"/>
    <w:rsid w:val="000D66BE"/>
    <w:rsid w:val="000E268E"/>
    <w:rsid w:val="000E2AF1"/>
    <w:rsid w:val="000E31D5"/>
    <w:rsid w:val="000E3D6B"/>
    <w:rsid w:val="00113357"/>
    <w:rsid w:val="0014007C"/>
    <w:rsid w:val="001431FF"/>
    <w:rsid w:val="00145D43"/>
    <w:rsid w:val="00153981"/>
    <w:rsid w:val="00161438"/>
    <w:rsid w:val="001804E7"/>
    <w:rsid w:val="00182C17"/>
    <w:rsid w:val="00185822"/>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15080"/>
    <w:rsid w:val="004242F1"/>
    <w:rsid w:val="004401BC"/>
    <w:rsid w:val="00452FDC"/>
    <w:rsid w:val="0045467C"/>
    <w:rsid w:val="0047578B"/>
    <w:rsid w:val="004758BB"/>
    <w:rsid w:val="004A1F9C"/>
    <w:rsid w:val="004A4887"/>
    <w:rsid w:val="004A6302"/>
    <w:rsid w:val="004B75B7"/>
    <w:rsid w:val="004E4B8B"/>
    <w:rsid w:val="00504314"/>
    <w:rsid w:val="00514818"/>
    <w:rsid w:val="0051580D"/>
    <w:rsid w:val="00520603"/>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5752D"/>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12B8"/>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E5FED"/>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098F"/>
    <w:rsid w:val="00B068A1"/>
    <w:rsid w:val="00B15BA9"/>
    <w:rsid w:val="00B20855"/>
    <w:rsid w:val="00B258BB"/>
    <w:rsid w:val="00B3068D"/>
    <w:rsid w:val="00B51DB3"/>
    <w:rsid w:val="00B55111"/>
    <w:rsid w:val="00B56139"/>
    <w:rsid w:val="00B65F52"/>
    <w:rsid w:val="00B661A1"/>
    <w:rsid w:val="00B67B97"/>
    <w:rsid w:val="00B83961"/>
    <w:rsid w:val="00B94277"/>
    <w:rsid w:val="00B968C8"/>
    <w:rsid w:val="00BA3EC5"/>
    <w:rsid w:val="00BA51D9"/>
    <w:rsid w:val="00BB5DFC"/>
    <w:rsid w:val="00BC04BD"/>
    <w:rsid w:val="00BC0E8C"/>
    <w:rsid w:val="00BD279D"/>
    <w:rsid w:val="00BD6BB8"/>
    <w:rsid w:val="00BE4CA2"/>
    <w:rsid w:val="00C11246"/>
    <w:rsid w:val="00C160A6"/>
    <w:rsid w:val="00C33231"/>
    <w:rsid w:val="00C3620C"/>
    <w:rsid w:val="00C45EDA"/>
    <w:rsid w:val="00C605B9"/>
    <w:rsid w:val="00C60B82"/>
    <w:rsid w:val="00C66BA2"/>
    <w:rsid w:val="00C743CA"/>
    <w:rsid w:val="00C94792"/>
    <w:rsid w:val="00C95985"/>
    <w:rsid w:val="00CA4EEF"/>
    <w:rsid w:val="00CA72A8"/>
    <w:rsid w:val="00CC5026"/>
    <w:rsid w:val="00CC68D0"/>
    <w:rsid w:val="00D01F77"/>
    <w:rsid w:val="00D03F9A"/>
    <w:rsid w:val="00D06D51"/>
    <w:rsid w:val="00D13CF9"/>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E6049"/>
    <w:rsid w:val="00DF53A0"/>
    <w:rsid w:val="00E13F3D"/>
    <w:rsid w:val="00E227FB"/>
    <w:rsid w:val="00E232E5"/>
    <w:rsid w:val="00E23990"/>
    <w:rsid w:val="00E317F4"/>
    <w:rsid w:val="00E32339"/>
    <w:rsid w:val="00E33469"/>
    <w:rsid w:val="00E34898"/>
    <w:rsid w:val="00E533D9"/>
    <w:rsid w:val="00E61B6E"/>
    <w:rsid w:val="00E61E50"/>
    <w:rsid w:val="00E71179"/>
    <w:rsid w:val="00E73233"/>
    <w:rsid w:val="00E82D4D"/>
    <w:rsid w:val="00EA154E"/>
    <w:rsid w:val="00EB09B7"/>
    <w:rsid w:val="00EE1D4B"/>
    <w:rsid w:val="00EE7D7C"/>
    <w:rsid w:val="00F25D98"/>
    <w:rsid w:val="00F271EC"/>
    <w:rsid w:val="00F300FB"/>
    <w:rsid w:val="00F41DF3"/>
    <w:rsid w:val="00F80894"/>
    <w:rsid w:val="00F8390E"/>
    <w:rsid w:val="00F93A68"/>
    <w:rsid w:val="00FA52E6"/>
    <w:rsid w:val="00FB38A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1203</Words>
  <Characters>13735</Characters>
  <Application>Microsoft Office Word</Application>
  <DocSecurity>0</DocSecurity>
  <Lines>114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1900-01-01T00:00:00Z</cp:lastPrinted>
  <dcterms:created xsi:type="dcterms:W3CDTF">2022-02-21T20:42:00Z</dcterms:created>
  <dcterms:modified xsi:type="dcterms:W3CDTF">2022-02-21T21:12:00Z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